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1BBD" w14:textId="6497D559" w:rsidR="00537A79" w:rsidRDefault="00537A79" w:rsidP="00537A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584912">
        <w:rPr>
          <w:b/>
          <w:noProof/>
          <w:sz w:val="24"/>
        </w:rPr>
        <w:t>265</w:t>
      </w:r>
    </w:p>
    <w:p w14:paraId="24A6E5EC" w14:textId="77777777" w:rsidR="00537A79" w:rsidRDefault="00537A79" w:rsidP="00537A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8E152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4912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F22EB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A470FB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470FB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0A208" w:rsidR="001E41F3" w:rsidRPr="00AB1260" w:rsidRDefault="005B7EF2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AD6B43">
              <w:rPr>
                <w:noProof/>
                <w:lang w:eastAsia="zh-CN"/>
              </w:rPr>
              <w:t>ACR information subscription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AA5A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E53CBB">
              <w:t>4</w:t>
            </w:r>
            <w:r w:rsidR="00BC3F10" w:rsidRPr="00AB1260">
              <w:t>-</w:t>
            </w:r>
            <w:r w:rsidR="00E53CBB">
              <w:t>04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B02AB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A470FB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DE67B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470FB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19A76B4C" w:rsidR="00265685" w:rsidRDefault="001615CA" w:rsidP="00705A7B">
            <w:pPr>
              <w:pStyle w:val="CRCoverPage"/>
              <w:spacing w:after="0"/>
            </w:pPr>
            <w:r>
              <w:t>In cl.8.8.4.14, subscription successful removal doesn’t</w:t>
            </w:r>
            <w:r w:rsidR="000C2BF8">
              <w:t xml:space="preserve"> need expiration time, which is meaningless for a non-exist</w:t>
            </w:r>
            <w:r w:rsidR="00B97077">
              <w:t>ent subscription.</w:t>
            </w:r>
          </w:p>
          <w:p w14:paraId="0860B998" w14:textId="77777777" w:rsidR="00EE34D3" w:rsidRDefault="00EE34D3" w:rsidP="00EE34D3">
            <w:pPr>
              <w:pStyle w:val="CRCoverPage"/>
              <w:spacing w:after="0"/>
            </w:pPr>
            <w:r>
              <w:rPr>
                <w:lang w:val="en-US" w:eastAsia="ko-KR"/>
              </w:rPr>
              <w:t>The presence condition for success and failure response is not clear for ACR info subscription response.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7B92A" w14:textId="77777777" w:rsidR="00DA71BA" w:rsidRDefault="00DA71BA" w:rsidP="00DA71BA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Remove “expiration time” in unsubscribe response in cl.8.8.4.14.</w:t>
            </w:r>
          </w:p>
          <w:p w14:paraId="30976111" w14:textId="77777777" w:rsidR="00DA71BA" w:rsidRPr="005051C6" w:rsidRDefault="00DA71BA" w:rsidP="00DA71BA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Presence condition for success and failure response is also included.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1769B" w:rsidR="00984366" w:rsidRPr="00AB1260" w:rsidRDefault="00104666" w:rsidP="003E2BB9">
            <w:pPr>
              <w:pStyle w:val="CRCoverPage"/>
              <w:spacing w:after="0"/>
            </w:pPr>
            <w:r>
              <w:t xml:space="preserve">Incorrect specification </w:t>
            </w:r>
            <w:r w:rsidR="004F2446">
              <w:t>for subscription removal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97731" w:rsidR="001E41F3" w:rsidRPr="00AB1260" w:rsidRDefault="0010466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8.8.4.9, 8.8.4.12, 8.8.4.14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6E2D8713" w14:textId="77777777" w:rsidR="00313F6D" w:rsidRPr="00F477AF" w:rsidRDefault="00313F6D" w:rsidP="00313F6D">
      <w:pPr>
        <w:pStyle w:val="Heading4"/>
      </w:pPr>
      <w:bookmarkStart w:id="9" w:name="_Toc155356581"/>
      <w:bookmarkStart w:id="10" w:name="_Toc155356584"/>
      <w:bookmarkStart w:id="11" w:name="_Toc155356586"/>
      <w:bookmarkStart w:id="12" w:name="_Toc145673860"/>
      <w:bookmarkEnd w:id="6"/>
      <w:r w:rsidRPr="00F477AF">
        <w:t>8.8.4.9</w:t>
      </w:r>
      <w:r w:rsidRPr="00F477AF">
        <w:tab/>
        <w:t>ACR information subscription response</w:t>
      </w:r>
      <w:bookmarkEnd w:id="9"/>
    </w:p>
    <w:p w14:paraId="63A3D7D1" w14:textId="77777777" w:rsidR="00313F6D" w:rsidRPr="00F477AF" w:rsidRDefault="00313F6D" w:rsidP="00313F6D">
      <w:pPr>
        <w:rPr>
          <w:lang w:eastAsia="ko-KR"/>
        </w:rPr>
      </w:pPr>
      <w:r w:rsidRPr="00F477AF">
        <w:t xml:space="preserve">Table 8.8.4.9-1 describes the information elements for ACR information subscription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F9B46C4" w14:textId="77777777" w:rsidR="00313F6D" w:rsidRDefault="00313F6D" w:rsidP="00313F6D">
      <w:pPr>
        <w:pStyle w:val="TH"/>
      </w:pPr>
      <w:r w:rsidRPr="00F477AF">
        <w:lastRenderedPageBreak/>
        <w:t>Table 8.8.4.9-1: ACR information subscription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65"/>
        <w:gridCol w:w="1440"/>
        <w:gridCol w:w="4235"/>
      </w:tblGrid>
      <w:tr w:rsidR="002862D1" w:rsidRPr="00F477AF" w14:paraId="5ED1AD68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2A28E" w14:textId="77777777" w:rsidR="002862D1" w:rsidRPr="00F477AF" w:rsidRDefault="002862D1" w:rsidP="00DC10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D883" w14:textId="77777777" w:rsidR="002862D1" w:rsidRPr="00F477AF" w:rsidRDefault="002862D1" w:rsidP="00DC10AC">
            <w:pPr>
              <w:pStyle w:val="TAH"/>
            </w:pPr>
            <w:r w:rsidRPr="00F477AF">
              <w:t>Status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8D28A" w14:textId="77777777" w:rsidR="002862D1" w:rsidRPr="00F477AF" w:rsidRDefault="002862D1" w:rsidP="00DC10AC">
            <w:pPr>
              <w:pStyle w:val="TAH"/>
            </w:pPr>
            <w:r w:rsidRPr="00F477AF">
              <w:t>Description</w:t>
            </w:r>
          </w:p>
        </w:tc>
      </w:tr>
      <w:tr w:rsidR="002862D1" w:rsidRPr="00F477AF" w14:paraId="4E36A72F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64E3E" w14:textId="34E92A76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Successful response</w:t>
            </w:r>
            <w:ins w:id="13" w:author="[Ericsson] Wenliang Xu SA6#60" w:date="2024-03-26T13:57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6F34" w14:textId="02F64E42" w:rsidR="002862D1" w:rsidRPr="00F477AF" w:rsidRDefault="002862D1" w:rsidP="002862D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C6BB" w14:textId="27F5E0FE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Indicates that the subscription request was successful.</w:t>
            </w:r>
          </w:p>
        </w:tc>
      </w:tr>
      <w:tr w:rsidR="002862D1" w:rsidRPr="00F477AF" w14:paraId="520661AA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8A793" w14:textId="0DF61789" w:rsidR="002862D1" w:rsidRPr="00F477AF" w:rsidRDefault="002862D1" w:rsidP="002862D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174DD" w14:textId="32F8623E" w:rsidR="002862D1" w:rsidRPr="00F477AF" w:rsidRDefault="002862D1" w:rsidP="002862D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208C" w14:textId="3B535032" w:rsidR="002862D1" w:rsidRPr="00F477AF" w:rsidRDefault="002862D1" w:rsidP="002862D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subscription.</w:t>
            </w:r>
          </w:p>
        </w:tc>
      </w:tr>
      <w:tr w:rsidR="002862D1" w:rsidRPr="00F477AF" w14:paraId="54D7EA1C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A98C" w14:textId="3BFDCB6B" w:rsidR="002862D1" w:rsidRPr="00F477AF" w:rsidRDefault="002862D1" w:rsidP="002862D1">
            <w:pPr>
              <w:pStyle w:val="TAL"/>
            </w:pPr>
            <w:r w:rsidRPr="00F477AF">
              <w:rPr>
                <w:rFonts w:eastAsia="DengXian"/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E4431" w14:textId="291F79C7" w:rsidR="002862D1" w:rsidRPr="00F477AF" w:rsidRDefault="002862D1" w:rsidP="002862D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C798" w14:textId="1A7BFA2B" w:rsidR="002862D1" w:rsidRPr="00F477AF" w:rsidRDefault="002862D1" w:rsidP="002862D1">
            <w:pPr>
              <w:pStyle w:val="TAL"/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2862D1" w:rsidRPr="00F477AF" w14:paraId="09A31039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107B" w14:textId="20C59342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Failure response</w:t>
            </w:r>
            <w:ins w:id="14" w:author="[Ericsson] Wenliang Xu SA6#60" w:date="2024-03-26T13:57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367F" w14:textId="13A66B55" w:rsidR="002862D1" w:rsidRPr="00F477AF" w:rsidRDefault="002862D1" w:rsidP="002862D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D6AB3" w14:textId="5961EA93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4D2080" w:rsidRPr="00F477AF" w14:paraId="2427E980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E2247" w14:textId="6C368507" w:rsidR="004D2080" w:rsidRPr="00F477AF" w:rsidRDefault="004D2080" w:rsidP="004D208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C426" w14:textId="029A5E16" w:rsidR="004D2080" w:rsidRPr="00F477AF" w:rsidRDefault="004D2080" w:rsidP="004D208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2D525" w14:textId="77182983" w:rsidR="004D2080" w:rsidRPr="00F477AF" w:rsidRDefault="004D2080" w:rsidP="004D208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4D2080" w:rsidRPr="00F477AF" w14:paraId="2A30CE19" w14:textId="77777777" w:rsidTr="00FE5EE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87301" w14:textId="037386ED" w:rsidR="004D2080" w:rsidRPr="00F477AF" w:rsidRDefault="009D3E8C" w:rsidP="004D2080">
            <w:pPr>
              <w:pStyle w:val="TAL"/>
            </w:pPr>
            <w:ins w:id="15" w:author="[Ericsson] Wenliang Xu SA6#60" w:date="2024-03-26T13:5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</w:t>
              </w:r>
            </w:ins>
            <w:ins w:id="16" w:author="[Ericsson] Wenliang Xu SA6#60" w:date="2024-04-07T20:38:00Z">
              <w:r w:rsidR="00EC427D">
                <w:rPr>
                  <w:lang w:eastAsia="ko-KR"/>
                </w:rPr>
                <w:t>.</w:t>
              </w:r>
            </w:ins>
          </w:p>
        </w:tc>
      </w:tr>
    </w:tbl>
    <w:p w14:paraId="1BB9EE5B" w14:textId="77777777" w:rsidR="00313F6D" w:rsidRDefault="00313F6D" w:rsidP="00313F6D"/>
    <w:p w14:paraId="43EF8FE5" w14:textId="03759F91" w:rsidR="00AC3663" w:rsidRPr="00AB1260" w:rsidRDefault="00AC3663" w:rsidP="00AC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A7DFC43" w14:textId="53BD2ED1" w:rsidR="00D257CF" w:rsidRPr="00F477AF" w:rsidRDefault="00D257CF" w:rsidP="00D257CF">
      <w:pPr>
        <w:pStyle w:val="Heading4"/>
      </w:pPr>
      <w:r w:rsidRPr="00F477AF">
        <w:t>8.8.4.12</w:t>
      </w:r>
      <w:r w:rsidRPr="00F477AF">
        <w:tab/>
        <w:t>ACR information subscription update response</w:t>
      </w:r>
      <w:bookmarkEnd w:id="10"/>
    </w:p>
    <w:p w14:paraId="7E437366" w14:textId="77777777" w:rsidR="00D257CF" w:rsidRPr="00F477AF" w:rsidRDefault="00D257CF" w:rsidP="00D257CF">
      <w:pPr>
        <w:rPr>
          <w:lang w:eastAsia="ko-KR"/>
        </w:rPr>
      </w:pPr>
      <w:r w:rsidRPr="00F477AF">
        <w:t xml:space="preserve">Table 8.8.4.12-1 describes the information elements for ACR information subscription update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7CAF00D2" w14:textId="77777777" w:rsidR="00D257CF" w:rsidRDefault="00D257CF" w:rsidP="00D257CF">
      <w:pPr>
        <w:pStyle w:val="TH"/>
      </w:pPr>
      <w:r w:rsidRPr="00F477AF">
        <w:t>Table 8.8.4.12-1: ACR information subscription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65"/>
        <w:gridCol w:w="1440"/>
        <w:gridCol w:w="4235"/>
      </w:tblGrid>
      <w:tr w:rsidR="00B54181" w:rsidRPr="00F477AF" w14:paraId="4AB3C47D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EE0DF" w14:textId="77777777" w:rsidR="00B54181" w:rsidRPr="00F477AF" w:rsidRDefault="00B54181" w:rsidP="00DC10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5C6B8" w14:textId="77777777" w:rsidR="00B54181" w:rsidRPr="00F477AF" w:rsidRDefault="00B54181" w:rsidP="00DC10AC">
            <w:pPr>
              <w:pStyle w:val="TAH"/>
            </w:pPr>
            <w:r w:rsidRPr="00F477AF">
              <w:t>Status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5567E" w14:textId="77777777" w:rsidR="00B54181" w:rsidRPr="00F477AF" w:rsidRDefault="00B54181" w:rsidP="00DC10AC">
            <w:pPr>
              <w:pStyle w:val="TAH"/>
            </w:pPr>
            <w:r w:rsidRPr="00F477AF">
              <w:t>Description</w:t>
            </w:r>
          </w:p>
        </w:tc>
      </w:tr>
      <w:tr w:rsidR="00B54181" w:rsidRPr="00F477AF" w14:paraId="1A2C3544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5C966" w14:textId="679E21C8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Successful response</w:t>
            </w:r>
            <w:ins w:id="17" w:author="[Ericsson] Wenliang Xu SA6#60" w:date="2024-03-26T13:56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C3C0D" w14:textId="0DC68828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88B13" w14:textId="133EC862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 xml:space="preserve">Indicates that the subscription </w:t>
            </w:r>
            <w:ins w:id="18" w:author="[Ericsson] Wenliang Xu SA6#60" w:date="2024-03-26T13:57:00Z">
              <w:r>
                <w:rPr>
                  <w:lang w:eastAsia="ko-KR"/>
                </w:rPr>
                <w:t xml:space="preserve">update </w:t>
              </w:r>
            </w:ins>
            <w:r w:rsidRPr="00F477AF">
              <w:rPr>
                <w:lang w:eastAsia="ko-KR"/>
              </w:rPr>
              <w:t>request was successful.</w:t>
            </w:r>
          </w:p>
        </w:tc>
      </w:tr>
      <w:tr w:rsidR="00B54181" w:rsidRPr="00F477AF" w14:paraId="64B3E728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4319E" w14:textId="348ABA36" w:rsidR="00B54181" w:rsidRPr="00F477AF" w:rsidRDefault="00B54181" w:rsidP="00B5418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rFonts w:eastAsia="DengXian"/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051EB" w14:textId="7F67B50D" w:rsidR="00B54181" w:rsidRPr="00F477AF" w:rsidRDefault="00B54181" w:rsidP="00B5418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35DD7" w14:textId="4CCECEE0" w:rsidR="00B54181" w:rsidRPr="00F477AF" w:rsidRDefault="00B54181" w:rsidP="00B54181">
            <w:pPr>
              <w:pStyle w:val="TAL"/>
              <w:rPr>
                <w:lang w:eastAsia="ko-KR"/>
              </w:rPr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B54181" w:rsidRPr="00F477AF" w14:paraId="73EA8D7D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7D281" w14:textId="108E2706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Failure response</w:t>
            </w:r>
            <w:ins w:id="19" w:author="[Ericsson] Wenliang Xu SA6#60" w:date="2024-03-26T13:56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8B0E" w14:textId="7DA4A4AD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AA361" w14:textId="4E43C6D9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B54181" w:rsidRPr="00F477AF" w14:paraId="5659A2D1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2D8AB" w14:textId="6B92E452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CD19" w14:textId="3585F19D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EFBAB" w14:textId="165D74CF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54181" w:rsidRPr="00F477AF" w14:paraId="5704DB9A" w14:textId="77777777" w:rsidTr="00DC10A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49A6B" w14:textId="00C110B5" w:rsidR="00B54181" w:rsidRPr="00F477AF" w:rsidRDefault="00B54181" w:rsidP="00DC10AC">
            <w:pPr>
              <w:pStyle w:val="TAL"/>
            </w:pPr>
            <w:ins w:id="20" w:author="[Ericsson] Wenliang Xu SA6#60" w:date="2024-03-26T13:5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</w:t>
              </w:r>
            </w:ins>
            <w:ins w:id="21" w:author="[Ericsson] Wenliang Xu SA6#60" w:date="2024-04-07T20:38:00Z">
              <w:r w:rsidR="00EC427D">
                <w:rPr>
                  <w:lang w:eastAsia="ko-KR"/>
                </w:rPr>
                <w:t>.</w:t>
              </w:r>
            </w:ins>
          </w:p>
        </w:tc>
      </w:tr>
    </w:tbl>
    <w:p w14:paraId="09F08667" w14:textId="77777777" w:rsidR="00D257CF" w:rsidRDefault="00D257CF" w:rsidP="00D257CF"/>
    <w:p w14:paraId="52773379" w14:textId="162CC9D8" w:rsidR="00AC3663" w:rsidRPr="00AB1260" w:rsidRDefault="00AC3663" w:rsidP="00AC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95FCEB" w14:textId="7A0AC33A" w:rsidR="00DB15CC" w:rsidRPr="00F477AF" w:rsidRDefault="00DB15CC" w:rsidP="00DB15CC">
      <w:pPr>
        <w:pStyle w:val="Heading4"/>
      </w:pPr>
      <w:r w:rsidRPr="00F477AF">
        <w:t>8.8.4.14</w:t>
      </w:r>
      <w:r w:rsidRPr="00F477AF">
        <w:tab/>
        <w:t>ACR information unsubscribe response</w:t>
      </w:r>
      <w:bookmarkEnd w:id="11"/>
    </w:p>
    <w:p w14:paraId="5D14C226" w14:textId="77777777" w:rsidR="00DB15CC" w:rsidRPr="00F477AF" w:rsidRDefault="00DB15CC" w:rsidP="00DB15CC">
      <w:pPr>
        <w:rPr>
          <w:lang w:eastAsia="ko-KR"/>
        </w:rPr>
      </w:pPr>
      <w:r w:rsidRPr="00F477AF">
        <w:t xml:space="preserve">Table 8.8.4.14-1 describes the information elements for ACR information unsubscribe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64612308" w14:textId="680C2220" w:rsidR="00B54181" w:rsidRDefault="00DB15CC" w:rsidP="00B54181">
      <w:pPr>
        <w:pStyle w:val="TH"/>
      </w:pPr>
      <w:r w:rsidRPr="00F477AF">
        <w:t>Table 8.8.4.14-1: ACR information unsubscribe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65"/>
        <w:gridCol w:w="1440"/>
        <w:gridCol w:w="4235"/>
      </w:tblGrid>
      <w:tr w:rsidR="00B54181" w:rsidRPr="00F477AF" w14:paraId="4518F565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C8DD7" w14:textId="77777777" w:rsidR="00B54181" w:rsidRPr="00F477AF" w:rsidRDefault="00B54181" w:rsidP="00DC10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A2853" w14:textId="77777777" w:rsidR="00B54181" w:rsidRPr="00F477AF" w:rsidRDefault="00B54181" w:rsidP="00DC10AC">
            <w:pPr>
              <w:pStyle w:val="TAH"/>
            </w:pPr>
            <w:r w:rsidRPr="00F477AF">
              <w:t>Status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F355" w14:textId="77777777" w:rsidR="00B54181" w:rsidRPr="00F477AF" w:rsidRDefault="00B54181" w:rsidP="00DC10AC">
            <w:pPr>
              <w:pStyle w:val="TAH"/>
            </w:pPr>
            <w:r w:rsidRPr="00F477AF">
              <w:t>Description</w:t>
            </w:r>
          </w:p>
        </w:tc>
      </w:tr>
      <w:tr w:rsidR="00B54181" w:rsidRPr="00F477AF" w14:paraId="0FAC82BA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B04B9" w14:textId="66B8A23E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Successful response</w:t>
            </w:r>
            <w:ins w:id="22" w:author="[Ericsson] Wenliang Xu SA6#60" w:date="2024-03-26T13:55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10FAA" w14:textId="1179372A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BA28" w14:textId="042554F8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 xml:space="preserve">Indicates that the </w:t>
            </w:r>
            <w:ins w:id="23" w:author="[Ericsson] Wenliang Xu SA6#60" w:date="2024-03-26T13:57:00Z">
              <w:r>
                <w:rPr>
                  <w:lang w:eastAsia="ko-KR"/>
                </w:rPr>
                <w:t>unsubscribe</w:t>
              </w:r>
            </w:ins>
            <w:del w:id="24" w:author="[Ericsson] Wenliang Xu SA6#60" w:date="2024-03-26T13:57:00Z">
              <w:r w:rsidRPr="00F477AF" w:rsidDel="00C924BF">
                <w:rPr>
                  <w:lang w:eastAsia="ko-KR"/>
                </w:rPr>
                <w:delText>subscription</w:delText>
              </w:r>
            </w:del>
            <w:r w:rsidRPr="00F477AF">
              <w:rPr>
                <w:lang w:eastAsia="ko-KR"/>
              </w:rPr>
              <w:t xml:space="preserve"> request was successful.</w:t>
            </w:r>
          </w:p>
        </w:tc>
      </w:tr>
      <w:tr w:rsidR="00B54181" w:rsidRPr="00F477AF" w14:paraId="1874CA2F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C627" w14:textId="5FC86B0E" w:rsidR="00B54181" w:rsidRPr="00F477AF" w:rsidRDefault="00B54181" w:rsidP="00B5418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del w:id="25" w:author="[Ericsson] Wenliang Xu SA6#60" w:date="2024-03-26T13:55:00Z">
              <w:r w:rsidRPr="00F477AF" w:rsidDel="000A228D">
                <w:rPr>
                  <w:rFonts w:eastAsia="DengXian"/>
                  <w:lang w:eastAsia="zh-CN"/>
                </w:rPr>
                <w:delText xml:space="preserve">&gt; </w:delText>
              </w:r>
              <w:r w:rsidRPr="00F477AF" w:rsidDel="000A228D">
                <w:delText>Expiration time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A2EE" w14:textId="28977AC1" w:rsidR="00B54181" w:rsidRPr="00F477AF" w:rsidRDefault="00B54181" w:rsidP="00B54181">
            <w:pPr>
              <w:pStyle w:val="TAC"/>
              <w:rPr>
                <w:lang w:eastAsia="ko-KR"/>
              </w:rPr>
            </w:pPr>
            <w:del w:id="26" w:author="[Ericsson] Wenliang Xu SA6#60" w:date="2024-03-26T13:55:00Z">
              <w:r w:rsidRPr="00F477AF" w:rsidDel="000A228D">
                <w:rPr>
                  <w:lang w:eastAsia="ko-KR"/>
                </w:rPr>
                <w:delText>O</w:delText>
              </w:r>
            </w:del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4595B" w14:textId="62BFE9CC" w:rsidR="00B54181" w:rsidRPr="00F477AF" w:rsidRDefault="00B54181" w:rsidP="00B54181">
            <w:pPr>
              <w:pStyle w:val="TAL"/>
              <w:rPr>
                <w:lang w:eastAsia="ko-KR"/>
              </w:rPr>
            </w:pPr>
            <w:del w:id="27" w:author="[Ericsson] Wenliang Xu SA6#60" w:date="2024-03-26T13:55:00Z">
              <w:r w:rsidRPr="00F477AF" w:rsidDel="000A228D">
                <w:delText>Indicates the expiration time of the subscription. To maintain an active subscription, a subscription update is required before the expiration time.</w:delText>
              </w:r>
            </w:del>
          </w:p>
        </w:tc>
      </w:tr>
      <w:tr w:rsidR="00B54181" w:rsidRPr="00F477AF" w14:paraId="2D308E78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238C" w14:textId="7FF58D9C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Failure response</w:t>
            </w:r>
            <w:ins w:id="28" w:author="[Ericsson] Wenliang Xu SA6#60" w:date="2024-03-26T13:55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98DBA" w14:textId="52C06A27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EC036" w14:textId="57DD7CC3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B54181" w:rsidRPr="00F477AF" w14:paraId="1814626D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65A91" w14:textId="41BDFAA5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D341F" w14:textId="70E8A0A1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55757" w14:textId="3BABA032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54181" w:rsidRPr="00F477AF" w14:paraId="6579479C" w14:textId="77777777" w:rsidTr="00DC10A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6FD89" w14:textId="6F446654" w:rsidR="00B54181" w:rsidRPr="00F477AF" w:rsidRDefault="00EC427D" w:rsidP="00DC10AC">
            <w:pPr>
              <w:pStyle w:val="TAL"/>
            </w:pPr>
            <w:ins w:id="29" w:author="[Ericsson] Wenliang Xu SA6#60" w:date="2024-04-07T20:38:00Z">
              <w:r w:rsidRPr="00F907FC">
                <w:t>NOTE:</w:t>
              </w:r>
              <w:r>
                <w:tab/>
                <w:t>O</w:t>
              </w:r>
              <w:r w:rsidRPr="00F907FC">
                <w:t>ne of these IEs shall be present in the message.</w:t>
              </w:r>
            </w:ins>
          </w:p>
        </w:tc>
      </w:tr>
    </w:tbl>
    <w:p w14:paraId="394E3A04" w14:textId="77777777" w:rsidR="00C16D4B" w:rsidRDefault="00C16D4B" w:rsidP="00C16D4B"/>
    <w:bookmarkEnd w:id="12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FC6" w14:textId="77777777" w:rsidR="00BE3CC4" w:rsidRDefault="00BE3CC4">
      <w:r>
        <w:separator/>
      </w:r>
    </w:p>
  </w:endnote>
  <w:endnote w:type="continuationSeparator" w:id="0">
    <w:p w14:paraId="004AAFA1" w14:textId="77777777" w:rsidR="00BE3CC4" w:rsidRDefault="00BE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057E" w14:textId="77777777" w:rsidR="00BE3CC4" w:rsidRDefault="00BE3CC4">
      <w:r>
        <w:separator/>
      </w:r>
    </w:p>
  </w:footnote>
  <w:footnote w:type="continuationSeparator" w:id="0">
    <w:p w14:paraId="2F48C4EA" w14:textId="77777777" w:rsidR="00BE3CC4" w:rsidRDefault="00BE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66801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28D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2BF8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4666"/>
    <w:rsid w:val="00110E2E"/>
    <w:rsid w:val="00111430"/>
    <w:rsid w:val="00120129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15CA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62D1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419"/>
    <w:rsid w:val="002C3BAC"/>
    <w:rsid w:val="002C5F9D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3F6D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60E7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340C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6E7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0768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2080"/>
    <w:rsid w:val="004D4F37"/>
    <w:rsid w:val="004D52BF"/>
    <w:rsid w:val="004D65FD"/>
    <w:rsid w:val="004E354D"/>
    <w:rsid w:val="004E5592"/>
    <w:rsid w:val="004F244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A79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4912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B7EF2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069A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2722"/>
    <w:rsid w:val="007977A8"/>
    <w:rsid w:val="007A531F"/>
    <w:rsid w:val="007A6E05"/>
    <w:rsid w:val="007A7494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5221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3E8C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37EA3"/>
    <w:rsid w:val="00A40269"/>
    <w:rsid w:val="00A40A4A"/>
    <w:rsid w:val="00A453BA"/>
    <w:rsid w:val="00A470FB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3663"/>
    <w:rsid w:val="00AC4442"/>
    <w:rsid w:val="00AC4672"/>
    <w:rsid w:val="00AC5820"/>
    <w:rsid w:val="00AD14FB"/>
    <w:rsid w:val="00AD1CD8"/>
    <w:rsid w:val="00AD2847"/>
    <w:rsid w:val="00AD3D05"/>
    <w:rsid w:val="00AD3E81"/>
    <w:rsid w:val="00AD6B43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4181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077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3CC4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610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4BF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25D8"/>
    <w:rsid w:val="00D14CB9"/>
    <w:rsid w:val="00D163F9"/>
    <w:rsid w:val="00D16C76"/>
    <w:rsid w:val="00D17ACF"/>
    <w:rsid w:val="00D20ECB"/>
    <w:rsid w:val="00D24991"/>
    <w:rsid w:val="00D257CF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1BA"/>
    <w:rsid w:val="00DA76D9"/>
    <w:rsid w:val="00DB15CC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CBB"/>
    <w:rsid w:val="00E53ECE"/>
    <w:rsid w:val="00E64AB0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0AA6"/>
    <w:rsid w:val="00EC1BA0"/>
    <w:rsid w:val="00EC427D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34D3"/>
    <w:rsid w:val="00EE66E3"/>
    <w:rsid w:val="00EE7BB5"/>
    <w:rsid w:val="00EE7D7C"/>
    <w:rsid w:val="00EE7DB1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16CB8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30DC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576</Words>
  <Characters>3859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SA6#60</cp:lastModifiedBy>
  <cp:revision>221</cp:revision>
  <cp:lastPrinted>1899-12-31T23:00:00Z</cp:lastPrinted>
  <dcterms:created xsi:type="dcterms:W3CDTF">2023-06-13T01:25:00Z</dcterms:created>
  <dcterms:modified xsi:type="dcterms:W3CDTF">2024-04-08T14:20:00Z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